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F37510"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F04C9" w:rsidRPr="008F04C9">
          <w:rPr>
            <w:b/>
            <w:i/>
            <w:noProof/>
            <w:sz w:val="28"/>
          </w:rPr>
          <w:t>R5-254744</w:t>
        </w:r>
      </w:fldSimple>
      <w:r w:rsidR="00EB6337" w:rsidRPr="00EB6337">
        <w:rPr>
          <w:rFonts w:hint="eastAsia"/>
          <w:b/>
          <w:i/>
          <w:noProof/>
          <w:sz w:val="28"/>
          <w:highlight w:val="yellow"/>
          <w:lang w:eastAsia="ja-JP"/>
        </w:rPr>
        <w:t>r1</w:t>
      </w:r>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08ED4" w:rsidR="001E41F3" w:rsidRPr="00410371" w:rsidRDefault="008F04C9" w:rsidP="00547111">
            <w:pPr>
              <w:pStyle w:val="CRCoverPage"/>
              <w:spacing w:after="0"/>
              <w:rPr>
                <w:noProof/>
              </w:rPr>
            </w:pPr>
            <w:fldSimple w:instr=" DOCPROPERTY  Cr#  \* MERGEFORMAT ">
              <w:r w:rsidRPr="008F04C9">
                <w:rPr>
                  <w:b/>
                  <w:noProof/>
                  <w:sz w:val="28"/>
                </w:rPr>
                <w:t>3495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FD6AC" w:rsidR="001E41F3" w:rsidRDefault="004C46E6">
            <w:pPr>
              <w:pStyle w:val="CRCoverPage"/>
              <w:spacing w:after="0"/>
              <w:ind w:left="100"/>
              <w:rPr>
                <w:noProof/>
              </w:rPr>
            </w:pPr>
            <w:fldSimple w:instr=" DOCPROPERTY  CrTitle  \* MERGEFORMAT ">
              <w:r>
                <w:t>Clarification of LCRB in Figure 5.3.1-1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804FC8" w:rsidR="001E41F3" w:rsidRPr="002419FE" w:rsidRDefault="002419FE">
            <w:pPr>
              <w:pStyle w:val="CRCoverPage"/>
              <w:spacing w:after="0"/>
              <w:ind w:left="100"/>
              <w:rPr>
                <w:noProof/>
                <w:lang w:eastAsia="ja-JP"/>
              </w:rPr>
            </w:pPr>
            <w:r>
              <w:rPr>
                <w:rFonts w:hint="eastAsia"/>
                <w:noProof/>
                <w:lang w:eastAsia="ja-JP"/>
              </w:rPr>
              <w:t>L</w:t>
            </w:r>
            <w:r>
              <w:rPr>
                <w:rFonts w:hint="eastAsia"/>
                <w:noProof/>
                <w:vertAlign w:val="subscript"/>
                <w:lang w:eastAsia="ja-JP"/>
              </w:rPr>
              <w:t>CRB</w:t>
            </w:r>
            <w:r>
              <w:rPr>
                <w:rFonts w:hint="eastAsia"/>
                <w:noProof/>
                <w:lang w:eastAsia="ja-JP"/>
              </w:rPr>
              <w:t xml:space="preserve"> is not clarified in </w:t>
            </w:r>
            <w:r w:rsidRPr="001C0CC4">
              <w:rPr>
                <w:rFonts w:eastAsia="游明朝"/>
              </w:rPr>
              <w:t>Figure 5.3.1-1</w:t>
            </w:r>
            <w:r>
              <w:rPr>
                <w:rFonts w:eastAsia="游明朝"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0BBB82" w:rsidR="001E41F3" w:rsidRDefault="004C46E6">
            <w:pPr>
              <w:pStyle w:val="CRCoverPage"/>
              <w:spacing w:after="0"/>
              <w:ind w:left="100"/>
              <w:rPr>
                <w:noProof/>
              </w:rPr>
            </w:pPr>
            <w:r w:rsidRPr="004C46E6">
              <w:rPr>
                <w:noProof/>
                <w:lang w:eastAsia="ja-JP"/>
              </w:rPr>
              <w:t>Figure 5.3.1-1</w:t>
            </w:r>
            <w:r>
              <w:rPr>
                <w:rFonts w:hint="eastAsia"/>
                <w:noProof/>
                <w:lang w:eastAsia="ja-JP"/>
              </w:rPr>
              <w:t xml:space="preserve"> was replaced by clarifying L</w:t>
            </w:r>
            <w:r>
              <w:rPr>
                <w:rFonts w:hint="eastAsia"/>
                <w:noProof/>
                <w:vertAlign w:val="subscript"/>
                <w:lang w:eastAsia="ja-JP"/>
              </w:rPr>
              <w:t>CRB</w:t>
            </w:r>
            <w:r>
              <w:rPr>
                <w:rFonts w:eastAsia="游明朝"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CBFE0" w:rsidR="001E41F3" w:rsidRPr="004C46E6" w:rsidRDefault="004C46E6">
            <w:pPr>
              <w:pStyle w:val="CRCoverPage"/>
              <w:spacing w:after="0"/>
              <w:ind w:left="100"/>
              <w:rPr>
                <w:noProof/>
              </w:rPr>
            </w:pPr>
            <w:r>
              <w:rPr>
                <w:rFonts w:hint="eastAsia"/>
                <w:noProof/>
                <w:lang w:eastAsia="ja-JP"/>
              </w:rPr>
              <w:t>L</w:t>
            </w:r>
            <w:r>
              <w:rPr>
                <w:rFonts w:hint="eastAsia"/>
                <w:noProof/>
                <w:vertAlign w:val="subscript"/>
                <w:lang w:eastAsia="ja-JP"/>
              </w:rPr>
              <w:t>CRB</w:t>
            </w:r>
            <w:r>
              <w:rPr>
                <w:rFonts w:hint="eastAsia"/>
                <w:noProof/>
                <w:lang w:eastAsia="ja-JP"/>
              </w:rPr>
              <w:t xml:space="preserve"> will be still unlear in </w:t>
            </w:r>
            <w:r w:rsidRPr="004C46E6">
              <w:rPr>
                <w:noProof/>
                <w:lang w:eastAsia="ja-JP"/>
              </w:rPr>
              <w:t>Figure 5.3.1-1</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A01CC" w:rsidR="001E41F3" w:rsidRDefault="002419FE">
            <w:pPr>
              <w:pStyle w:val="CRCoverPage"/>
              <w:spacing w:after="0"/>
              <w:ind w:left="100"/>
              <w:rPr>
                <w:noProof/>
                <w:lang w:eastAsia="ja-JP"/>
              </w:rPr>
            </w:pPr>
            <w:r>
              <w:rPr>
                <w:rFonts w:hint="eastAsia"/>
                <w:noProof/>
                <w:lang w:eastAsia="ja-JP"/>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5B00A8" w:rsidR="001E41F3" w:rsidRDefault="00AE715B">
            <w:pPr>
              <w:pStyle w:val="CRCoverPage"/>
              <w:spacing w:after="0"/>
              <w:ind w:left="100"/>
              <w:rPr>
                <w:rFonts w:hint="eastAsia"/>
                <w:noProof/>
                <w:lang w:eastAsia="ja-JP"/>
              </w:rPr>
            </w:pPr>
            <w:r w:rsidRPr="00AE715B">
              <w:rPr>
                <w:noProof/>
              </w:rPr>
              <w:t>Depending on RAN4 CR R4-250987</w:t>
            </w:r>
            <w:r w:rsidR="00EB6337" w:rsidRPr="00EB6337">
              <w:rPr>
                <w:rFonts w:hint="eastAsia"/>
                <w:noProof/>
                <w:highlight w:val="yellow"/>
                <w:lang w:eastAsia="ja-JP"/>
              </w:rPr>
              <w:t>6</w:t>
            </w:r>
            <w:r w:rsidRPr="00EB6337">
              <w:rPr>
                <w:strike/>
                <w:noProof/>
                <w:highlight w:val="yellow"/>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535E6F" w:rsidR="008863B9" w:rsidRDefault="00EB6337">
            <w:pPr>
              <w:pStyle w:val="CRCoverPage"/>
              <w:spacing w:after="0"/>
              <w:ind w:left="100"/>
              <w:rPr>
                <w:rFonts w:hint="eastAsia"/>
                <w:noProof/>
                <w:lang w:eastAsia="ja-JP"/>
              </w:rPr>
            </w:pPr>
            <w:r w:rsidRPr="00EB6337">
              <w:rPr>
                <w:rFonts w:hint="eastAsia"/>
                <w:noProof/>
                <w:highlight w:val="yellow"/>
                <w:lang w:eastAsia="ja-JP"/>
              </w:rPr>
              <w:t xml:space="preserve">r1: Related RAN4 CR was changed from </w:t>
            </w:r>
            <w:r w:rsidRPr="00EB6337">
              <w:rPr>
                <w:noProof/>
                <w:highlight w:val="yellow"/>
              </w:rPr>
              <w:t>R4-250987</w:t>
            </w:r>
            <w:r w:rsidRPr="00EB6337">
              <w:rPr>
                <w:rFonts w:hint="eastAsia"/>
                <w:noProof/>
                <w:highlight w:val="yellow"/>
                <w:lang w:eastAsia="ja-JP"/>
              </w:rPr>
              <w:t xml:space="preserve">5 to </w:t>
            </w:r>
            <w:r w:rsidRPr="00EB6337">
              <w:rPr>
                <w:noProof/>
                <w:highlight w:val="yellow"/>
                <w:lang w:eastAsia="ja-JP"/>
              </w:rPr>
              <w:t>R4-2509876</w:t>
            </w:r>
            <w:r w:rsidRPr="00EB6337">
              <w:rPr>
                <w:rFonts w:hint="eastAsia"/>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Default="00B62AE8" w:rsidP="00B62AE8">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CF3331B" w14:textId="77777777" w:rsidR="002419FE" w:rsidRPr="00671F26" w:rsidRDefault="002419FE" w:rsidP="002419FE">
      <w:pPr>
        <w:pStyle w:val="30"/>
        <w:rPr>
          <w:lang w:eastAsia="x-none"/>
        </w:rPr>
      </w:pPr>
      <w:bookmarkStart w:id="1" w:name="_Toc27477748"/>
      <w:bookmarkStart w:id="2" w:name="_Toc36226427"/>
      <w:bookmarkStart w:id="3" w:name="_Toc44323682"/>
      <w:bookmarkStart w:id="4" w:name="_Toc52989830"/>
      <w:bookmarkStart w:id="5" w:name="_Toc60823019"/>
      <w:bookmarkStart w:id="6" w:name="_Toc60824942"/>
      <w:bookmarkStart w:id="7" w:name="_Toc69305839"/>
      <w:bookmarkStart w:id="8" w:name="_Toc69309694"/>
      <w:bookmarkStart w:id="9" w:name="_Toc76020005"/>
      <w:bookmarkStart w:id="10" w:name="_Toc83720475"/>
      <w:bookmarkStart w:id="11" w:name="_Toc90916329"/>
      <w:bookmarkStart w:id="12" w:name="_Toc90916526"/>
      <w:bookmarkStart w:id="13" w:name="_Toc90917282"/>
      <w:r w:rsidRPr="00671F26">
        <w:t>5.3.1</w:t>
      </w:r>
      <w:r w:rsidRPr="00671F26">
        <w:tab/>
        <w:t>General</w:t>
      </w:r>
      <w:bookmarkEnd w:id="1"/>
      <w:bookmarkEnd w:id="2"/>
      <w:bookmarkEnd w:id="3"/>
      <w:bookmarkEnd w:id="4"/>
      <w:bookmarkEnd w:id="5"/>
      <w:bookmarkEnd w:id="6"/>
      <w:bookmarkEnd w:id="7"/>
      <w:bookmarkEnd w:id="8"/>
      <w:bookmarkEnd w:id="9"/>
      <w:bookmarkEnd w:id="10"/>
      <w:bookmarkEnd w:id="11"/>
      <w:bookmarkEnd w:id="12"/>
      <w:bookmarkEnd w:id="13"/>
    </w:p>
    <w:p w14:paraId="18FC86F3" w14:textId="77777777" w:rsidR="002419FE" w:rsidRPr="00671F26" w:rsidRDefault="002419FE" w:rsidP="002419FE">
      <w:r w:rsidRPr="00671F26">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AD1E0BC" w14:textId="77777777" w:rsidR="002419FE" w:rsidRPr="00671F26" w:rsidRDefault="002419FE" w:rsidP="002419FE">
      <w:r w:rsidRPr="00671F26">
        <w:t>From a UE perspective, the UE is configured with one or more BWP / carriers, each with its own UE channel bandwidth. The UE does not need to be aware of the BS channel bandwidth or how the BS allocates bandwidth to different UEs.</w:t>
      </w:r>
    </w:p>
    <w:p w14:paraId="50A75893" w14:textId="77777777" w:rsidR="002419FE" w:rsidRPr="00671F26" w:rsidRDefault="002419FE" w:rsidP="002419FE">
      <w:pPr>
        <w:rPr>
          <w:rFonts w:eastAsia="游明朝"/>
        </w:rPr>
      </w:pPr>
      <w:r w:rsidRPr="00671F26">
        <w:t>The placement of the UE channel bandwidth for each UE carrier is flexible but can only be completely within the BS channel bandwidth.</w:t>
      </w:r>
    </w:p>
    <w:p w14:paraId="3EFDD5CC" w14:textId="77777777" w:rsidR="002419FE" w:rsidRPr="00671F26" w:rsidRDefault="002419FE" w:rsidP="002419FE">
      <w:pPr>
        <w:rPr>
          <w:rFonts w:eastAsia="游明朝"/>
        </w:rPr>
      </w:pPr>
      <w:r w:rsidRPr="00671F26">
        <w:rPr>
          <w:rFonts w:eastAsia="游明朝"/>
        </w:rPr>
        <w:t>The relationship between the channel bandwidth, the guardband and the maximum transmission bandwidth configuration is shown in Figure 5.3.1-1.</w:t>
      </w:r>
    </w:p>
    <w:p w14:paraId="2AFFB725" w14:textId="77777777" w:rsidR="002419FE" w:rsidRPr="00671F26" w:rsidRDefault="002419FE" w:rsidP="002419FE">
      <w:pPr>
        <w:spacing w:after="160" w:line="256" w:lineRule="auto"/>
        <w:rPr>
          <w:rFonts w:eastAsia="游明朝"/>
        </w:rPr>
      </w:pPr>
      <w:r w:rsidRPr="00671F26">
        <w:rPr>
          <w:rFonts w:eastAsia="游明朝"/>
        </w:rPr>
        <w:t xml:space="preserve">3 MHz channel bandwidth is only applicable for single-carrier operation in </w:t>
      </w:r>
      <w:r w:rsidRPr="00671F26">
        <w:rPr>
          <w:rFonts w:eastAsia="??"/>
        </w:rPr>
        <w:t>Release 18.</w:t>
      </w:r>
    </w:p>
    <w:p w14:paraId="2F21DD96" w14:textId="7DBA839F" w:rsidR="002419FE" w:rsidRPr="00671F26" w:rsidRDefault="002419FE" w:rsidP="002419FE">
      <w:pPr>
        <w:pStyle w:val="TH"/>
      </w:pPr>
      <w:del w:id="14" w:author="Anritsu" w:date="2025-08-11T15:00:00Z" w16du:dateUtc="2025-08-11T06:00:00Z">
        <w:r w:rsidRPr="00671F26" w:rsidDel="002419FE">
          <w:rPr>
            <w:noProof/>
            <w:lang w:eastAsia="zh-CN"/>
          </w:rPr>
          <w:drawing>
            <wp:inline distT="0" distB="0" distL="0" distR="0" wp14:anchorId="7DAB95B4" wp14:editId="41897F6E">
              <wp:extent cx="5524500" cy="2743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15" w:author="Anritsu" w:date="2025-08-11T15:01:00Z" w16du:dateUtc="2025-08-11T06:01:00Z">
        <w:r w:rsidRPr="003A59B0">
          <w:rPr>
            <w:noProof/>
          </w:rPr>
          <w:drawing>
            <wp:inline distT="0" distB="0" distL="0" distR="0" wp14:anchorId="77586365" wp14:editId="14EA049E">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413E807C" w14:textId="77777777" w:rsidR="002419FE" w:rsidRPr="00671F26" w:rsidRDefault="002419FE" w:rsidP="002419FE">
      <w:pPr>
        <w:pStyle w:val="TF"/>
        <w:rPr>
          <w:rFonts w:eastAsia="游明朝"/>
        </w:rPr>
      </w:pPr>
      <w:r w:rsidRPr="00671F26">
        <w:rPr>
          <w:rFonts w:eastAsia="游明朝"/>
        </w:rPr>
        <w:t>Figure 5.3.1-1: Definition of the channel bandwidth and the maximum transmission bandwidth configuration for one NR channel</w:t>
      </w:r>
    </w:p>
    <w:p w14:paraId="15D3E958" w14:textId="77777777" w:rsidR="002419FE" w:rsidRPr="00671F26" w:rsidRDefault="002419FE" w:rsidP="002419FE"/>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3"/>
  </w:num>
  <w:num w:numId="2" w16cid:durableId="274480225">
    <w:abstractNumId w:val="41"/>
  </w:num>
  <w:num w:numId="3" w16cid:durableId="1285385557">
    <w:abstractNumId w:val="5"/>
  </w:num>
  <w:num w:numId="4" w16cid:durableId="1942716044">
    <w:abstractNumId w:val="25"/>
  </w:num>
  <w:num w:numId="5" w16cid:durableId="688533672">
    <w:abstractNumId w:val="18"/>
  </w:num>
  <w:num w:numId="6" w16cid:durableId="1813868797">
    <w:abstractNumId w:val="37"/>
  </w:num>
  <w:num w:numId="7" w16cid:durableId="705526096">
    <w:abstractNumId w:val="42"/>
  </w:num>
  <w:num w:numId="8" w16cid:durableId="1179271181">
    <w:abstractNumId w:val="44"/>
  </w:num>
  <w:num w:numId="9" w16cid:durableId="871964206">
    <w:abstractNumId w:val="16"/>
  </w:num>
  <w:num w:numId="10" w16cid:durableId="1441100600">
    <w:abstractNumId w:val="6"/>
  </w:num>
  <w:num w:numId="11" w16cid:durableId="1452476531">
    <w:abstractNumId w:val="20"/>
  </w:num>
  <w:num w:numId="12" w16cid:durableId="2118868795">
    <w:abstractNumId w:val="24"/>
  </w:num>
  <w:num w:numId="13" w16cid:durableId="616063806">
    <w:abstractNumId w:val="17"/>
  </w:num>
  <w:num w:numId="14" w16cid:durableId="1445536892">
    <w:abstractNumId w:val="34"/>
  </w:num>
  <w:num w:numId="15" w16cid:durableId="1604459229">
    <w:abstractNumId w:val="0"/>
  </w:num>
  <w:num w:numId="16" w16cid:durableId="212500364">
    <w:abstractNumId w:val="1"/>
  </w:num>
  <w:num w:numId="17" w16cid:durableId="136998656">
    <w:abstractNumId w:val="33"/>
  </w:num>
  <w:num w:numId="18" w16cid:durableId="975184934">
    <w:abstractNumId w:val="27"/>
  </w:num>
  <w:num w:numId="19" w16cid:durableId="513308578">
    <w:abstractNumId w:val="31"/>
  </w:num>
  <w:num w:numId="20" w16cid:durableId="1288705314">
    <w:abstractNumId w:val="38"/>
  </w:num>
  <w:num w:numId="21" w16cid:durableId="886456748">
    <w:abstractNumId w:val="10"/>
  </w:num>
  <w:num w:numId="22" w16cid:durableId="942302024">
    <w:abstractNumId w:val="30"/>
  </w:num>
  <w:num w:numId="23" w16cid:durableId="163669810">
    <w:abstractNumId w:val="29"/>
  </w:num>
  <w:num w:numId="24" w16cid:durableId="668604507">
    <w:abstractNumId w:val="39"/>
  </w:num>
  <w:num w:numId="25" w16cid:durableId="1828740020">
    <w:abstractNumId w:val="45"/>
  </w:num>
  <w:num w:numId="26" w16cid:durableId="1800684718">
    <w:abstractNumId w:val="36"/>
  </w:num>
  <w:num w:numId="27" w16cid:durableId="1153596250">
    <w:abstractNumId w:val="3"/>
  </w:num>
  <w:num w:numId="28" w16cid:durableId="1994673748">
    <w:abstractNumId w:val="40"/>
  </w:num>
  <w:num w:numId="29" w16cid:durableId="591165166">
    <w:abstractNumId w:val="8"/>
  </w:num>
  <w:num w:numId="30" w16cid:durableId="834224613">
    <w:abstractNumId w:val="2"/>
  </w:num>
  <w:num w:numId="31" w16cid:durableId="1472402112">
    <w:abstractNumId w:val="35"/>
  </w:num>
  <w:num w:numId="32" w16cid:durableId="98449789">
    <w:abstractNumId w:val="26"/>
  </w:num>
  <w:num w:numId="33" w16cid:durableId="66462608">
    <w:abstractNumId w:val="7"/>
  </w:num>
  <w:num w:numId="34" w16cid:durableId="1452171302">
    <w:abstractNumId w:val="9"/>
  </w:num>
  <w:num w:numId="35" w16cid:durableId="1737780538">
    <w:abstractNumId w:val="4"/>
  </w:num>
  <w:num w:numId="36" w16cid:durableId="1240099643">
    <w:abstractNumId w:val="43"/>
  </w:num>
  <w:num w:numId="37" w16cid:durableId="1870071688">
    <w:abstractNumId w:val="15"/>
  </w:num>
  <w:num w:numId="38" w16cid:durableId="323238667">
    <w:abstractNumId w:val="19"/>
  </w:num>
  <w:num w:numId="39" w16cid:durableId="1562906535">
    <w:abstractNumId w:val="22"/>
  </w:num>
  <w:num w:numId="40" w16cid:durableId="619067335">
    <w:abstractNumId w:val="0"/>
    <w:lvlOverride w:ilvl="0">
      <w:startOverride w:val="1"/>
    </w:lvlOverride>
  </w:num>
  <w:num w:numId="41" w16cid:durableId="127206206">
    <w:abstractNumId w:val="28"/>
  </w:num>
  <w:num w:numId="42" w16cid:durableId="634872298">
    <w:abstractNumId w:val="23"/>
  </w:num>
  <w:num w:numId="43" w16cid:durableId="415131141">
    <w:abstractNumId w:val="14"/>
  </w:num>
  <w:num w:numId="44" w16cid:durableId="396440502">
    <w:abstractNumId w:val="11"/>
  </w:num>
  <w:num w:numId="45" w16cid:durableId="539515145">
    <w:abstractNumId w:val="12"/>
  </w:num>
  <w:num w:numId="46" w16cid:durableId="751777427">
    <w:abstractNumId w:val="32"/>
  </w:num>
  <w:num w:numId="47" w16cid:durableId="58329957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811F1"/>
    <w:rsid w:val="000A4F26"/>
    <w:rsid w:val="000A6394"/>
    <w:rsid w:val="000B7FED"/>
    <w:rsid w:val="000C038A"/>
    <w:rsid w:val="000C4603"/>
    <w:rsid w:val="000C6598"/>
    <w:rsid w:val="000D44B3"/>
    <w:rsid w:val="000E5C50"/>
    <w:rsid w:val="00104959"/>
    <w:rsid w:val="00132ECB"/>
    <w:rsid w:val="0014527F"/>
    <w:rsid w:val="00145D43"/>
    <w:rsid w:val="00146DE7"/>
    <w:rsid w:val="001571D7"/>
    <w:rsid w:val="00184BEF"/>
    <w:rsid w:val="00192C46"/>
    <w:rsid w:val="001A08B3"/>
    <w:rsid w:val="001A7B60"/>
    <w:rsid w:val="001B52F0"/>
    <w:rsid w:val="001B7A65"/>
    <w:rsid w:val="001E112C"/>
    <w:rsid w:val="001E41F3"/>
    <w:rsid w:val="002170A7"/>
    <w:rsid w:val="00221D90"/>
    <w:rsid w:val="00223108"/>
    <w:rsid w:val="00232C86"/>
    <w:rsid w:val="002419FE"/>
    <w:rsid w:val="00244E31"/>
    <w:rsid w:val="002573FD"/>
    <w:rsid w:val="0026004D"/>
    <w:rsid w:val="002640DD"/>
    <w:rsid w:val="00275D12"/>
    <w:rsid w:val="00284FEB"/>
    <w:rsid w:val="002860C4"/>
    <w:rsid w:val="002924F0"/>
    <w:rsid w:val="002A1E02"/>
    <w:rsid w:val="002B5741"/>
    <w:rsid w:val="002D66C7"/>
    <w:rsid w:val="002E472E"/>
    <w:rsid w:val="002F126C"/>
    <w:rsid w:val="002F6471"/>
    <w:rsid w:val="00305409"/>
    <w:rsid w:val="00315D0E"/>
    <w:rsid w:val="003478C2"/>
    <w:rsid w:val="003609EF"/>
    <w:rsid w:val="00361873"/>
    <w:rsid w:val="0036231A"/>
    <w:rsid w:val="00374DD4"/>
    <w:rsid w:val="0037712D"/>
    <w:rsid w:val="003A4765"/>
    <w:rsid w:val="003E1A36"/>
    <w:rsid w:val="00410371"/>
    <w:rsid w:val="00413AEF"/>
    <w:rsid w:val="0042175A"/>
    <w:rsid w:val="00421E87"/>
    <w:rsid w:val="004242F1"/>
    <w:rsid w:val="0043517B"/>
    <w:rsid w:val="00461F10"/>
    <w:rsid w:val="004A2B29"/>
    <w:rsid w:val="004B75B7"/>
    <w:rsid w:val="004C46E6"/>
    <w:rsid w:val="00510047"/>
    <w:rsid w:val="005141D9"/>
    <w:rsid w:val="0051580D"/>
    <w:rsid w:val="00525230"/>
    <w:rsid w:val="00537933"/>
    <w:rsid w:val="00547111"/>
    <w:rsid w:val="00572340"/>
    <w:rsid w:val="00592D74"/>
    <w:rsid w:val="005B48B2"/>
    <w:rsid w:val="005E2C44"/>
    <w:rsid w:val="005F62EF"/>
    <w:rsid w:val="006129DC"/>
    <w:rsid w:val="00621188"/>
    <w:rsid w:val="006257ED"/>
    <w:rsid w:val="006274EF"/>
    <w:rsid w:val="00653DE4"/>
    <w:rsid w:val="00665C47"/>
    <w:rsid w:val="00695808"/>
    <w:rsid w:val="006A17CE"/>
    <w:rsid w:val="006B46FB"/>
    <w:rsid w:val="006C741F"/>
    <w:rsid w:val="006E21FB"/>
    <w:rsid w:val="006E7EEB"/>
    <w:rsid w:val="0070716F"/>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70EE7"/>
    <w:rsid w:val="00877454"/>
    <w:rsid w:val="008863B9"/>
    <w:rsid w:val="00891C74"/>
    <w:rsid w:val="00897530"/>
    <w:rsid w:val="008A45A6"/>
    <w:rsid w:val="008A5074"/>
    <w:rsid w:val="008A6257"/>
    <w:rsid w:val="008A7B05"/>
    <w:rsid w:val="008C7C75"/>
    <w:rsid w:val="008D3CCC"/>
    <w:rsid w:val="008F04C9"/>
    <w:rsid w:val="008F3789"/>
    <w:rsid w:val="008F686C"/>
    <w:rsid w:val="009148DE"/>
    <w:rsid w:val="00941E30"/>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91D4E"/>
    <w:rsid w:val="00A9219D"/>
    <w:rsid w:val="00AA2CBC"/>
    <w:rsid w:val="00AA5A6C"/>
    <w:rsid w:val="00AB39E0"/>
    <w:rsid w:val="00AC5820"/>
    <w:rsid w:val="00AD1CD8"/>
    <w:rsid w:val="00AE2027"/>
    <w:rsid w:val="00AE715B"/>
    <w:rsid w:val="00AF4846"/>
    <w:rsid w:val="00B012BB"/>
    <w:rsid w:val="00B033DB"/>
    <w:rsid w:val="00B22E76"/>
    <w:rsid w:val="00B258BB"/>
    <w:rsid w:val="00B30968"/>
    <w:rsid w:val="00B32A2F"/>
    <w:rsid w:val="00B343FB"/>
    <w:rsid w:val="00B36882"/>
    <w:rsid w:val="00B5110A"/>
    <w:rsid w:val="00B52587"/>
    <w:rsid w:val="00B62AE8"/>
    <w:rsid w:val="00B679C2"/>
    <w:rsid w:val="00B67B97"/>
    <w:rsid w:val="00B824B7"/>
    <w:rsid w:val="00B968C8"/>
    <w:rsid w:val="00BA3EC5"/>
    <w:rsid w:val="00BA51D9"/>
    <w:rsid w:val="00BB3483"/>
    <w:rsid w:val="00BB5DFC"/>
    <w:rsid w:val="00BC5F08"/>
    <w:rsid w:val="00BD279D"/>
    <w:rsid w:val="00BD6BB8"/>
    <w:rsid w:val="00BE3107"/>
    <w:rsid w:val="00C2409D"/>
    <w:rsid w:val="00C33A61"/>
    <w:rsid w:val="00C604AD"/>
    <w:rsid w:val="00C618F9"/>
    <w:rsid w:val="00C66BA2"/>
    <w:rsid w:val="00C870F6"/>
    <w:rsid w:val="00C95985"/>
    <w:rsid w:val="00CA3666"/>
    <w:rsid w:val="00CC5026"/>
    <w:rsid w:val="00CC68D0"/>
    <w:rsid w:val="00CE5CAB"/>
    <w:rsid w:val="00CF5B03"/>
    <w:rsid w:val="00D03F9A"/>
    <w:rsid w:val="00D06D51"/>
    <w:rsid w:val="00D24991"/>
    <w:rsid w:val="00D25886"/>
    <w:rsid w:val="00D352F5"/>
    <w:rsid w:val="00D4676F"/>
    <w:rsid w:val="00D50255"/>
    <w:rsid w:val="00D66520"/>
    <w:rsid w:val="00D84AE9"/>
    <w:rsid w:val="00D864A9"/>
    <w:rsid w:val="00DB1119"/>
    <w:rsid w:val="00DC25E4"/>
    <w:rsid w:val="00DD239D"/>
    <w:rsid w:val="00DE34CF"/>
    <w:rsid w:val="00DE6E3A"/>
    <w:rsid w:val="00DE7900"/>
    <w:rsid w:val="00E13F3D"/>
    <w:rsid w:val="00E17B13"/>
    <w:rsid w:val="00E21122"/>
    <w:rsid w:val="00E25DD5"/>
    <w:rsid w:val="00E32CC9"/>
    <w:rsid w:val="00E34898"/>
    <w:rsid w:val="00E5436D"/>
    <w:rsid w:val="00E703A7"/>
    <w:rsid w:val="00E7600C"/>
    <w:rsid w:val="00E97203"/>
    <w:rsid w:val="00EB09B7"/>
    <w:rsid w:val="00EB633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TotalTime>
  <Pages>3</Pages>
  <Words>429</Words>
  <Characters>3381</Characters>
  <Application>Microsoft Office Word</Application>
  <DocSecurity>0</DocSecurity>
  <Lines>28</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88</cp:revision>
  <cp:lastPrinted>1899-12-31T23:00:00Z</cp:lastPrinted>
  <dcterms:created xsi:type="dcterms:W3CDTF">2020-02-03T08:32:00Z</dcterms:created>
  <dcterms:modified xsi:type="dcterms:W3CDTF">2025-08-28T04:29:00Z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R5-254744</vt:lpwstr>
  </property>
  <property fmtid="{D5CDD505-2E9C-101B-9397-08002B2CF9AE}" pid="9" name="Spec#">
    <vt:lpwstr>38.521-1</vt:lpwstr>
  </property>
  <property fmtid="{D5CDD505-2E9C-101B-9397-08002B2CF9AE}" pid="10" name="Cr#">
    <vt:lpwstr>3495</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Clarification of LCRB in Figure 5.3.1-1</vt:lpwstr>
  </property>
  <property fmtid="{D5CDD505-2E9C-101B-9397-08002B2CF9AE}" pid="20" name="MtgTitle">
    <vt:lpwstr> </vt:lpwstr>
  </property>
</Properties>
</file>